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16EE" w14:textId="0D36B460" w:rsidR="00A44220" w:rsidRDefault="00A44220" w:rsidP="00C42017">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831C03" w:rsidRPr="00831C03">
        <w:rPr>
          <w:rFonts w:ascii="Arial" w:hAnsi="Arial" w:cs="Arial"/>
          <w:b/>
          <w:bCs/>
          <w:sz w:val="24"/>
        </w:rPr>
        <w:t>S2-24013</w:t>
      </w:r>
      <w:r w:rsidR="00BB7AC3">
        <w:rPr>
          <w:rFonts w:ascii="Arial" w:hAnsi="Arial" w:cs="Arial"/>
          <w:b/>
          <w:bCs/>
          <w:sz w:val="24"/>
        </w:rPr>
        <w:t>6</w:t>
      </w:r>
      <w:r w:rsidR="00953840">
        <w:rPr>
          <w:rFonts w:ascii="Arial" w:hAnsi="Arial" w:cs="Arial"/>
          <w:b/>
          <w:bCs/>
          <w:sz w:val="24"/>
        </w:rPr>
        <w:t>9</w:t>
      </w:r>
    </w:p>
    <w:p w14:paraId="64526287" w14:textId="77777777" w:rsidR="00A44220" w:rsidRPr="00E73FF3" w:rsidRDefault="00A44220" w:rsidP="00A4422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bookmarkEnd w:id="0"/>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7FE4F0"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w:t>
            </w:r>
            <w:r w:rsidR="00F40D3C">
              <w:rPr>
                <w:rFonts w:eastAsia="SimSun"/>
                <w:b/>
                <w:noProof/>
                <w:sz w:val="28"/>
                <w:lang w:eastAsia="zh-CN"/>
              </w:rPr>
              <w:t>11</w:t>
            </w:r>
            <w:r w:rsidR="00BB7AC3">
              <w:rPr>
                <w:rFonts w:eastAsia="SimSun"/>
                <w:b/>
                <w:noProof/>
                <w:sz w:val="28"/>
                <w:lang w:eastAsia="zh-CN"/>
              </w:rPr>
              <w:t>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D17E25B" w:rsidR="00154C39" w:rsidRDefault="00A44220"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B29B7B"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A44220">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99E7EC" w:rsidR="00154C39" w:rsidRPr="00526CC3" w:rsidRDefault="00BB7AC3" w:rsidP="00786366">
            <w:pPr>
              <w:pStyle w:val="CRCoverPage"/>
              <w:spacing w:after="0"/>
              <w:ind w:left="100"/>
              <w:rPr>
                <w:rFonts w:eastAsia="SimSun"/>
                <w:noProof/>
                <w:lang w:eastAsia="ko-KR"/>
              </w:rPr>
            </w:pPr>
            <w:r>
              <w:rPr>
                <w:rFonts w:eastAsia="SimSun"/>
                <w:noProof/>
              </w:rPr>
              <w:t>Updates to Located UE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93A587" w:rsidR="00154C39" w:rsidRPr="003F41BD" w:rsidRDefault="00A44220" w:rsidP="00EA4101">
            <w:pPr>
              <w:pStyle w:val="CRCoverPage"/>
              <w:spacing w:after="0"/>
              <w:ind w:left="100"/>
              <w:rPr>
                <w:rFonts w:eastAsia="SimSun"/>
                <w:noProof/>
                <w:lang w:eastAsia="zh-CN"/>
              </w:rPr>
            </w:pPr>
            <w:r>
              <w:t>2024-01-12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282D" w14:textId="25595441" w:rsidR="00246181" w:rsidRDefault="00953941" w:rsidP="00074C2D">
            <w:pPr>
              <w:pStyle w:val="CRCoverPage"/>
              <w:spacing w:after="0"/>
              <w:ind w:left="100"/>
              <w:rPr>
                <w:noProof/>
                <w:lang w:eastAsia="zh-CN"/>
              </w:rPr>
            </w:pPr>
            <w:r>
              <w:rPr>
                <w:noProof/>
                <w:lang w:eastAsia="zh-CN"/>
              </w:rPr>
              <w:t>Clause 5.2.2 has a long standing Editor’s note:</w:t>
            </w:r>
          </w:p>
          <w:p w14:paraId="58D603B6" w14:textId="77777777" w:rsidR="00953941" w:rsidRPr="002740FD" w:rsidRDefault="00953941" w:rsidP="00953941">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548973A9" w14:textId="49E2FED5" w:rsidR="00953941" w:rsidRDefault="00953941" w:rsidP="00074C2D">
            <w:pPr>
              <w:pStyle w:val="CRCoverPage"/>
              <w:spacing w:after="0"/>
              <w:ind w:left="100"/>
              <w:rPr>
                <w:rFonts w:eastAsia="SimSun"/>
                <w:noProof/>
                <w:lang w:eastAsia="zh-CN"/>
              </w:rPr>
            </w:pPr>
            <w:r>
              <w:rPr>
                <w:rFonts w:eastAsia="SimSun"/>
                <w:noProof/>
                <w:lang w:eastAsia="zh-CN"/>
              </w:rPr>
              <w:t xml:space="preserve">The first part of the Editor’s note has been addressed already, since the location of Located UE will not be shared during discovery in any of the Ranging/SL Positioning procedures. The second part of the Editor’s note is about exposing information about privacy aspects of a Located UE’s willingness to share its location with the target UE, e.g. to facilitate Located UE selection. Since discovery is largely in scope of SA2, this topic can be handled in SA2. </w:t>
            </w:r>
          </w:p>
          <w:p w14:paraId="4C6E3132" w14:textId="77777777" w:rsidR="00953941" w:rsidRDefault="00953941" w:rsidP="00074C2D">
            <w:pPr>
              <w:pStyle w:val="CRCoverPage"/>
              <w:spacing w:after="0"/>
              <w:ind w:left="100"/>
              <w:rPr>
                <w:rFonts w:eastAsia="SimSun"/>
                <w:noProof/>
                <w:lang w:eastAsia="zh-CN"/>
              </w:rPr>
            </w:pPr>
          </w:p>
          <w:p w14:paraId="15CB3250" w14:textId="77483329" w:rsidR="00953941" w:rsidRPr="00F139B3" w:rsidRDefault="00953941" w:rsidP="00424EBF">
            <w:pPr>
              <w:pStyle w:val="CRCoverPage"/>
              <w:spacing w:after="0"/>
              <w:ind w:left="100"/>
              <w:rPr>
                <w:rFonts w:eastAsia="SimSun"/>
                <w:noProof/>
                <w:lang w:eastAsia="zh-CN"/>
              </w:rPr>
            </w:pPr>
            <w:r w:rsidRPr="00953941">
              <w:rPr>
                <w:rFonts w:eastAsia="SimSun"/>
                <w:noProof/>
                <w:lang w:eastAsia="zh-CN"/>
              </w:rPr>
              <w:t xml:space="preserve">Knowing early on in the procedures if a Located UE is available to a Target UE not only helps </w:t>
            </w:r>
            <w:r w:rsidR="00424EBF">
              <w:rPr>
                <w:rFonts w:eastAsia="SimSun"/>
                <w:noProof/>
                <w:lang w:eastAsia="zh-CN"/>
              </w:rPr>
              <w:t xml:space="preserve">the Target UE select one or more </w:t>
            </w:r>
            <w:r w:rsidRPr="00953941">
              <w:rPr>
                <w:rFonts w:eastAsia="SimSun"/>
                <w:noProof/>
                <w:lang w:eastAsia="zh-CN"/>
              </w:rPr>
              <w:t>Located UE</w:t>
            </w:r>
            <w:r w:rsidR="00424EBF">
              <w:rPr>
                <w:rFonts w:eastAsia="SimSun"/>
                <w:noProof/>
                <w:lang w:eastAsia="zh-CN"/>
              </w:rPr>
              <w:t>s</w:t>
            </w:r>
            <w:r w:rsidRPr="00953941">
              <w:rPr>
                <w:rFonts w:eastAsia="SimSun"/>
                <w:noProof/>
                <w:lang w:eastAsia="zh-CN"/>
              </w:rPr>
              <w:t xml:space="preserve"> </w:t>
            </w:r>
            <w:r w:rsidR="00424EBF">
              <w:rPr>
                <w:rFonts w:eastAsia="SimSun"/>
                <w:noProof/>
                <w:lang w:eastAsia="zh-CN"/>
              </w:rPr>
              <w:t>that are willing to share their location with the Target UE</w:t>
            </w:r>
            <w:r w:rsidRPr="00953941">
              <w:rPr>
                <w:rFonts w:eastAsia="SimSun"/>
                <w:noProof/>
                <w:lang w:eastAsia="zh-CN"/>
              </w:rPr>
              <w:t xml:space="preserve">, it is also </w:t>
            </w:r>
            <w:r w:rsidR="00734ECC">
              <w:rPr>
                <w:rFonts w:eastAsia="SimSun"/>
                <w:noProof/>
                <w:lang w:eastAsia="zh-CN"/>
              </w:rPr>
              <w:t>needed</w:t>
            </w:r>
            <w:r w:rsidRPr="00953941">
              <w:rPr>
                <w:rFonts w:eastAsia="SimSun"/>
                <w:noProof/>
                <w:lang w:eastAsia="zh-CN"/>
              </w:rPr>
              <w:t xml:space="preserve"> </w:t>
            </w:r>
            <w:r w:rsidR="00734ECC">
              <w:rPr>
                <w:rFonts w:eastAsia="SimSun"/>
                <w:noProof/>
                <w:lang w:eastAsia="zh-CN"/>
              </w:rPr>
              <w:t xml:space="preserve">by the Target UE </w:t>
            </w:r>
            <w:r w:rsidRPr="00953941">
              <w:rPr>
                <w:rFonts w:eastAsia="SimSun"/>
                <w:noProof/>
                <w:lang w:eastAsia="zh-CN"/>
              </w:rPr>
              <w:t xml:space="preserve">to </w:t>
            </w:r>
            <w:r w:rsidR="00734ECC">
              <w:rPr>
                <w:rFonts w:eastAsia="SimSun"/>
                <w:noProof/>
                <w:lang w:eastAsia="zh-CN"/>
              </w:rPr>
              <w:t xml:space="preserve">be able to </w:t>
            </w:r>
            <w:r w:rsidRPr="00953941">
              <w:rPr>
                <w:rFonts w:eastAsia="SimSun"/>
                <w:noProof/>
                <w:lang w:eastAsia="zh-CN"/>
              </w:rPr>
              <w:t xml:space="preserve">select which Ranging/SL Positioning procedure to request/invoke. For example, if the Located UE is only willing to share its location with the LMF but not with the Target UE, then the Target UE can use this information to select the network-based procedure instead of the network assisted procedure, </w:t>
            </w:r>
            <w:r w:rsidR="00734ECC">
              <w:rPr>
                <w:rFonts w:eastAsia="SimSun"/>
                <w:noProof/>
                <w:lang w:eastAsia="zh-CN"/>
              </w:rPr>
              <w:t>otherwise it would select the wrong procedure and only</w:t>
            </w:r>
            <w:r w:rsidRPr="00953941">
              <w:rPr>
                <w:rFonts w:eastAsia="SimSun"/>
                <w:noProof/>
                <w:lang w:eastAsia="zh-CN"/>
              </w:rPr>
              <w:t xml:space="preserve"> find out </w:t>
            </w:r>
            <w:r w:rsidR="00424EBF">
              <w:rPr>
                <w:rFonts w:eastAsia="SimSun"/>
                <w:noProof/>
                <w:lang w:eastAsia="zh-CN"/>
              </w:rPr>
              <w:t xml:space="preserve"> very late in the ranging/sidelink positioning procedure</w:t>
            </w:r>
            <w:r w:rsidRPr="00953941">
              <w:rPr>
                <w:rFonts w:eastAsia="SimSun"/>
                <w:noProof/>
                <w:lang w:eastAsia="zh-CN"/>
              </w:rPr>
              <w:t xml:space="preserve"> that it is not possible for the Target UE to receive the location of the Located UE</w:t>
            </w:r>
            <w:r w:rsidR="00734ECC">
              <w:rPr>
                <w:rFonts w:eastAsia="SimSun"/>
                <w:noProof/>
                <w:lang w:eastAsia="zh-CN"/>
              </w:rPr>
              <w:t>, and hence cannot calculate its absolute location.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0A97" w14:textId="3CE510A6" w:rsidR="00424EBF" w:rsidRPr="00424EBF" w:rsidRDefault="008A2042" w:rsidP="008A2042">
            <w:pPr>
              <w:pStyle w:val="CRCoverPage"/>
              <w:numPr>
                <w:ilvl w:val="0"/>
                <w:numId w:val="5"/>
              </w:numPr>
              <w:spacing w:after="0"/>
              <w:rPr>
                <w:rFonts w:eastAsia="SimSun" w:cs="Arial"/>
                <w:noProof/>
                <w:lang w:eastAsia="zh-CN"/>
              </w:rPr>
            </w:pPr>
            <w:r>
              <w:rPr>
                <w:noProof/>
              </w:rPr>
              <w:t>C</w:t>
            </w:r>
            <w:r w:rsidR="009E731A">
              <w:rPr>
                <w:noProof/>
              </w:rPr>
              <w:t xml:space="preserve">lause </w:t>
            </w:r>
            <w:r>
              <w:rPr>
                <w:noProof/>
              </w:rPr>
              <w:t>5.</w:t>
            </w:r>
            <w:r w:rsidR="00424EBF">
              <w:rPr>
                <w:noProof/>
              </w:rPr>
              <w:t>2</w:t>
            </w:r>
            <w:r>
              <w:rPr>
                <w:noProof/>
              </w:rPr>
              <w:t xml:space="preserve">.2: </w:t>
            </w:r>
            <w:r w:rsidR="00424EBF">
              <w:rPr>
                <w:noProof/>
              </w:rPr>
              <w:t xml:space="preserve"> update criteria of selecting a Located UE based on its willingness to share its location with the target UE, and remove the Editor’s note.</w:t>
            </w:r>
          </w:p>
          <w:p w14:paraId="0EE58FCA" w14:textId="7851FDAE" w:rsidR="006210D7" w:rsidRPr="00F139B3" w:rsidRDefault="00037B75" w:rsidP="008A2042">
            <w:pPr>
              <w:pStyle w:val="CRCoverPage"/>
              <w:numPr>
                <w:ilvl w:val="0"/>
                <w:numId w:val="5"/>
              </w:numPr>
              <w:spacing w:after="0"/>
              <w:rPr>
                <w:rFonts w:eastAsia="SimSun" w:cs="Arial"/>
                <w:noProof/>
                <w:lang w:eastAsia="zh-CN"/>
              </w:rPr>
            </w:pPr>
            <w:r>
              <w:rPr>
                <w:rFonts w:eastAsia="SimSun" w:cs="Arial"/>
                <w:noProof/>
                <w:lang w:eastAsia="zh-CN"/>
              </w:rPr>
              <w:t xml:space="preserve">Clause 6.4: add flag through which a Located UE can indicate its willingness to share its location with </w:t>
            </w:r>
            <w:r w:rsidR="00A9608B">
              <w:rPr>
                <w:rFonts w:eastAsia="SimSun" w:cs="Arial"/>
                <w:noProof/>
                <w:lang w:eastAsia="zh-CN"/>
              </w:rPr>
              <w:t>a</w:t>
            </w:r>
            <w:r>
              <w:rPr>
                <w:rFonts w:eastAsia="SimSun" w:cs="Arial"/>
                <w:noProof/>
                <w:lang w:eastAsia="zh-CN"/>
              </w:rPr>
              <w:t xml:space="preserve"> discoverer UE</w:t>
            </w:r>
            <w:r w:rsidR="00A9608B">
              <w:rPr>
                <w:rFonts w:eastAsia="SimSun" w:cs="Arial"/>
                <w:noProof/>
                <w:lang w:eastAsia="zh-CN"/>
              </w:rPr>
              <w:t xml:space="preserve"> or announcing UE</w:t>
            </w:r>
            <w:r>
              <w:rPr>
                <w:rFonts w:eastAsia="SimSun" w:cs="Arial"/>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FFDC99" w14:textId="5CC945A0" w:rsidR="00E9664C" w:rsidRPr="00F139B3" w:rsidRDefault="00201375" w:rsidP="00201375">
            <w:pPr>
              <w:pStyle w:val="CRCoverPage"/>
              <w:spacing w:after="0"/>
              <w:rPr>
                <w:rFonts w:eastAsia="SimSun"/>
                <w:lang w:eastAsia="zh-CN"/>
              </w:rPr>
            </w:pPr>
            <w:r>
              <w:rPr>
                <w:rFonts w:eastAsia="SimSun"/>
              </w:rPr>
              <w:t xml:space="preserve"> </w:t>
            </w:r>
            <w:r w:rsidR="00A9608B">
              <w:rPr>
                <w:rFonts w:eastAsia="SimSun"/>
              </w:rPr>
              <w:t>Editor’s note in 5.2.2 is not addressed.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7DA8" w:rsidR="00154C39" w:rsidRPr="00F139B3" w:rsidRDefault="001C2359" w:rsidP="00350ADA">
            <w:pPr>
              <w:pStyle w:val="CRCoverPage"/>
              <w:spacing w:after="0"/>
              <w:ind w:left="100"/>
              <w:rPr>
                <w:rFonts w:eastAsia="SimSun"/>
                <w:noProof/>
                <w:lang w:eastAsia="ko-KR"/>
              </w:rPr>
            </w:pPr>
            <w:r>
              <w:rPr>
                <w:rFonts w:eastAsia="SimSun"/>
                <w:lang w:eastAsia="zh-CN"/>
              </w:rPr>
              <w:t>5.</w:t>
            </w:r>
            <w:r w:rsidR="00424EBF">
              <w:rPr>
                <w:rFonts w:eastAsia="SimSun"/>
                <w:lang w:eastAsia="zh-CN"/>
              </w:rPr>
              <w:t>2.2</w:t>
            </w:r>
            <w:r w:rsidR="00037B75">
              <w:rPr>
                <w:rFonts w:eastAsia="SimSun"/>
                <w:lang w:eastAsia="zh-CN"/>
              </w:rPr>
              <w:t>, 6.4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3B4D3FA9" w14:textId="77777777" w:rsidR="001C2359" w:rsidRDefault="001C2359">
      <w:pPr>
        <w:pStyle w:val="CRCoverPage"/>
        <w:spacing w:after="0"/>
        <w:rPr>
          <w:noProof/>
          <w:sz w:val="8"/>
          <w:szCs w:val="8"/>
        </w:rPr>
      </w:pPr>
    </w:p>
    <w:p w14:paraId="3E7ADB45" w14:textId="77777777" w:rsidR="00953941" w:rsidRDefault="00953941" w:rsidP="00953941">
      <w:pPr>
        <w:pStyle w:val="Heading3"/>
      </w:pPr>
      <w:bookmarkStart w:id="2" w:name="_Toc117570421"/>
      <w:bookmarkStart w:id="3" w:name="_Toc128730191"/>
      <w:bookmarkStart w:id="4" w:name="_Toc133441657"/>
      <w:bookmarkStart w:id="5" w:name="_Toc134242621"/>
      <w:bookmarkStart w:id="6" w:name="_Toc136480515"/>
      <w:bookmarkStart w:id="7" w:name="_Toc136480628"/>
      <w:bookmarkStart w:id="8" w:name="_Toc153803278"/>
      <w:r>
        <w:t>5.2.2</w:t>
      </w:r>
      <w:r>
        <w:tab/>
      </w:r>
      <w:bookmarkEnd w:id="2"/>
      <w:r>
        <w:t xml:space="preserve">Located UE Discovery </w:t>
      </w:r>
      <w:r>
        <w:rPr>
          <w:rFonts w:hint="eastAsia"/>
        </w:rPr>
        <w:t>&amp;</w:t>
      </w:r>
      <w:r>
        <w:t xml:space="preserve"> </w:t>
      </w:r>
      <w:r>
        <w:rPr>
          <w:rFonts w:hint="eastAsia"/>
        </w:rPr>
        <w:t>Selection</w:t>
      </w:r>
      <w:bookmarkEnd w:id="3"/>
      <w:bookmarkEnd w:id="4"/>
      <w:bookmarkEnd w:id="5"/>
      <w:bookmarkEnd w:id="6"/>
      <w:bookmarkEnd w:id="7"/>
      <w:bookmarkEnd w:id="8"/>
    </w:p>
    <w:p w14:paraId="0A3AABAE" w14:textId="77777777" w:rsidR="00953941" w:rsidRDefault="00953941" w:rsidP="00953941">
      <w:r>
        <w:t>When Sidelink Positioning is applied for Target UE in a SL-MO-LR, SL-MT-LR, 5GC-MO-LR or 5GC-MT-LR procedure, Located UE(s) may be discovered and selected:</w:t>
      </w:r>
    </w:p>
    <w:p w14:paraId="07D8DBE0" w14:textId="77777777" w:rsidR="00953941" w:rsidRDefault="00953941" w:rsidP="00953941">
      <w:pPr>
        <w:pStyle w:val="B1"/>
      </w:pPr>
      <w:r>
        <w:t>-</w:t>
      </w:r>
      <w:r>
        <w:tab/>
        <w:t>When LMF determines to apply Sidelink Positioning for Target UE, LMF triggers the Target UE to perform discovery of the Located UE.</w:t>
      </w:r>
    </w:p>
    <w:p w14:paraId="2577D38E" w14:textId="77777777" w:rsidR="00953941" w:rsidRDefault="00953941" w:rsidP="00953941">
      <w:pPr>
        <w:pStyle w:val="B1"/>
      </w:pPr>
      <w:r>
        <w:t>-</w:t>
      </w:r>
      <w:r>
        <w:tab/>
        <w:t>When the Target UE determines to apply Sidelink Positioning, the Target UE triggers the discovery of the Located UE.</w:t>
      </w:r>
    </w:p>
    <w:p w14:paraId="00FBA463" w14:textId="77777777" w:rsidR="00953941" w:rsidRDefault="00953941" w:rsidP="00953941">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50DE2D79" w14:textId="77777777" w:rsidR="00953941" w:rsidRDefault="00953941" w:rsidP="00953941">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76836E0C" w14:textId="2D8EC0E5" w:rsidR="00953941" w:rsidRPr="002740FD" w:rsidDel="00037B75" w:rsidRDefault="00953941" w:rsidP="00953941">
      <w:pPr>
        <w:pStyle w:val="EditorsNote"/>
        <w:rPr>
          <w:del w:id="9" w:author="Walter Dees (Philips)" w:date="2024-01-13T01:13:00Z"/>
        </w:rPr>
      </w:pPr>
      <w:del w:id="10" w:author="Walter Dees (Philips)" w:date="2024-01-13T01:13:00Z">
        <w:r w:rsidDel="00037B75">
          <w:delText>Editor's note:</w:delText>
        </w:r>
        <w:r w:rsidDel="00037B75">
          <w:tab/>
          <w:delText>Privacy aspects of sharing the location of a Located UE (e.g. to any Target UE) and exposing information about such privacy aspects during discovery (e.g. to facilitate Located UE selection by a Target UE) needs to be aligned with SA WG3.</w:delText>
        </w:r>
      </w:del>
    </w:p>
    <w:p w14:paraId="2B21A7AA" w14:textId="77777777" w:rsidR="00953941" w:rsidRPr="00E77E85" w:rsidRDefault="00953941" w:rsidP="00953941">
      <w:r w:rsidRPr="00E77E85">
        <w:t xml:space="preserve">A Target UE may discover and select one or more Located UEs to be used in the Ranging/SL positioning procedures as specified in clauses 5.3 to 5.5. </w:t>
      </w:r>
    </w:p>
    <w:p w14:paraId="4529EE6A" w14:textId="77777777" w:rsidR="00953941" w:rsidRPr="00E77E85" w:rsidRDefault="00953941" w:rsidP="00953941">
      <w:r w:rsidRPr="00E77E85">
        <w:t>Multiple candidate Located UEs may be discovered, in that case, the Located UE(s) is selected from the candidate Located UE list. The Located UE(s) is selected based on:</w:t>
      </w:r>
    </w:p>
    <w:p w14:paraId="74AC212F" w14:textId="77777777" w:rsidR="00953941" w:rsidRDefault="00953941" w:rsidP="00953941">
      <w:pPr>
        <w:pStyle w:val="B1"/>
      </w:pPr>
      <w:r>
        <w:t>-</w:t>
      </w:r>
      <w:r>
        <w:tab/>
        <w:t>Candidate list of Located UE(s), if available.</w:t>
      </w:r>
    </w:p>
    <w:p w14:paraId="0A820FA0" w14:textId="77777777" w:rsidR="00953941" w:rsidRDefault="00953941" w:rsidP="00953941">
      <w:pPr>
        <w:pStyle w:val="B1"/>
      </w:pPr>
      <w:r>
        <w:t>-</w:t>
      </w:r>
      <w:r>
        <w:tab/>
        <w:t>Capabilities of the candidate Located UE(s), e.g. the supported Sidelink Positioning methods.</w:t>
      </w:r>
    </w:p>
    <w:p w14:paraId="3A9E10DE" w14:textId="77777777" w:rsidR="00953941" w:rsidRDefault="00953941" w:rsidP="00953941">
      <w:pPr>
        <w:pStyle w:val="B1"/>
      </w:pPr>
      <w:r>
        <w:t>-</w:t>
      </w:r>
      <w:r>
        <w:tab/>
        <w:t>The required positioning QoS.</w:t>
      </w:r>
    </w:p>
    <w:p w14:paraId="5CF9E0C6" w14:textId="77777777" w:rsidR="00953941" w:rsidRDefault="00953941" w:rsidP="00953941">
      <w:pPr>
        <w:pStyle w:val="B1"/>
      </w:pPr>
      <w:r>
        <w:t>-</w:t>
      </w:r>
      <w:r>
        <w:tab/>
        <w:t>Whether the serving PLMN of candidate Located UE(s) is same with serving PLMN of Target UE.</w:t>
      </w:r>
    </w:p>
    <w:p w14:paraId="7930FABF" w14:textId="2DF071AD" w:rsidR="00953941" w:rsidRDefault="00953941" w:rsidP="00953941">
      <w:pPr>
        <w:pStyle w:val="B1"/>
      </w:pPr>
      <w:r>
        <w:t>-</w:t>
      </w:r>
      <w:r>
        <w:tab/>
        <w:t>UE's information including whether UE is in coverage or not, UE's location,</w:t>
      </w:r>
      <w:ins w:id="11" w:author="Walter Dees (Philips)" w:date="2024-01-13T01:13:00Z">
        <w:r w:rsidR="00037B75">
          <w:t xml:space="preserve"> whether it is willing to </w:t>
        </w:r>
      </w:ins>
      <w:ins w:id="12" w:author="Walter Dees (Philips)" w:date="2024-01-13T01:14:00Z">
        <w:r w:rsidR="00037B75">
          <w:t>share its location with the Target UE,</w:t>
        </w:r>
      </w:ins>
      <w:r>
        <w:t xml:space="preserve"> etc.</w:t>
      </w:r>
    </w:p>
    <w:p w14:paraId="67106406" w14:textId="77777777" w:rsidR="00953941" w:rsidRDefault="00953941" w:rsidP="00953941">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7ADA3715" w14:textId="77777777" w:rsidR="00953941" w:rsidRDefault="00953941" w:rsidP="00953941">
      <w:r>
        <w:t>In this release of the specification, for UE Positioning assisted by Sidelink Positioning and involving 5GC, the Target UE shall discover and select Located UEs that are in the same serving PLMN of the Target UE as described in clause 5.5.1.</w:t>
      </w:r>
    </w:p>
    <w:p w14:paraId="208018F7" w14:textId="77777777" w:rsidR="00953941" w:rsidRDefault="00953941" w:rsidP="00953941">
      <w:r>
        <w:t>LMF needs to provide located UE for discovery when AF request ranging between two UEs. Additionally, LMF may be provisioned with Located UEs that may be sent to target UE as candidate list of located UEs.</w:t>
      </w:r>
    </w:p>
    <w:p w14:paraId="6D4A8AC7" w14:textId="77777777" w:rsidR="00953941" w:rsidRPr="0064767A" w:rsidRDefault="00953941" w:rsidP="00953941">
      <w:pPr>
        <w:pStyle w:val="NO"/>
      </w:pPr>
      <w:r>
        <w:lastRenderedPageBreak/>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48183B50" w14:textId="77777777" w:rsidR="001C2359" w:rsidRDefault="001C2359" w:rsidP="00953941">
      <w:pPr>
        <w:pStyle w:val="Heading4"/>
        <w:rPr>
          <w:lang w:eastAsia="en-GB"/>
        </w:rPr>
      </w:pPr>
    </w:p>
    <w:p w14:paraId="4C1B4BB8" w14:textId="77777777" w:rsidR="00037B75" w:rsidRPr="00F16E8A" w:rsidRDefault="00037B75" w:rsidP="00037B75">
      <w:pPr>
        <w:pStyle w:val="Heading2"/>
        <w:rPr>
          <w:rFonts w:eastAsia="DengXian"/>
          <w:lang w:eastAsia="ko-KR"/>
        </w:rPr>
      </w:pPr>
      <w:bookmarkStart w:id="13" w:name="_Toc134242668"/>
      <w:bookmarkStart w:id="14" w:name="_Toc136480563"/>
      <w:bookmarkStart w:id="15" w:name="_Toc136480676"/>
      <w:bookmarkStart w:id="16" w:name="_Toc153803326"/>
      <w:r w:rsidRPr="00AB031F">
        <w:rPr>
          <w:rFonts w:eastAsia="DengXian"/>
        </w:rPr>
        <w:t>6.4</w:t>
      </w:r>
      <w:r w:rsidRPr="00AB031F">
        <w:rPr>
          <w:rFonts w:eastAsia="DengXian"/>
        </w:rPr>
        <w:tab/>
        <w:t>Procedures for UE Discovery</w:t>
      </w:r>
      <w:bookmarkEnd w:id="13"/>
      <w:bookmarkEnd w:id="14"/>
      <w:bookmarkEnd w:id="15"/>
      <w:bookmarkEnd w:id="16"/>
    </w:p>
    <w:p w14:paraId="4E34B02E" w14:textId="77777777" w:rsidR="00037B75" w:rsidRPr="00F16E8A" w:rsidRDefault="00037B75" w:rsidP="00037B75">
      <w:pPr>
        <w:pStyle w:val="Heading3"/>
        <w:rPr>
          <w:rFonts w:eastAsia="DengXian"/>
        </w:rPr>
      </w:pPr>
      <w:bookmarkStart w:id="17" w:name="_CR6_4_1"/>
      <w:bookmarkStart w:id="18" w:name="_Toc133441702"/>
      <w:bookmarkStart w:id="19" w:name="_Toc134242669"/>
      <w:bookmarkStart w:id="20" w:name="_Toc136480564"/>
      <w:bookmarkStart w:id="21" w:name="_Toc136480677"/>
      <w:bookmarkStart w:id="22" w:name="_Toc153803327"/>
      <w:bookmarkEnd w:id="17"/>
      <w:r w:rsidRPr="00F16E8A">
        <w:rPr>
          <w:rFonts w:eastAsia="DengXian"/>
        </w:rPr>
        <w:t>6.4.1</w:t>
      </w:r>
      <w:r w:rsidRPr="00F16E8A">
        <w:rPr>
          <w:rFonts w:eastAsia="DengXian"/>
        </w:rPr>
        <w:tab/>
        <w:t>General</w:t>
      </w:r>
      <w:bookmarkEnd w:id="18"/>
      <w:bookmarkEnd w:id="19"/>
      <w:bookmarkEnd w:id="20"/>
      <w:bookmarkEnd w:id="21"/>
      <w:bookmarkEnd w:id="22"/>
    </w:p>
    <w:p w14:paraId="5657A27C" w14:textId="77777777" w:rsidR="00037B75" w:rsidRDefault="00037B75" w:rsidP="00037B75">
      <w:pPr>
        <w:rPr>
          <w:lang w:eastAsia="zh-CN"/>
        </w:rPr>
      </w:pPr>
      <w:r>
        <w:rPr>
          <w:lang w:eastAsia="zh-CN"/>
        </w:rPr>
        <w:t>The procedure for Ranging/Sidelink Positioning UE discovery with 5G ProSe capable UE uses both Model A discovery and Model B discovery as defined in clause 6.3.2 of TS 23.304 [7].</w:t>
      </w:r>
    </w:p>
    <w:p w14:paraId="7B015DB6" w14:textId="77777777" w:rsidR="00037B75" w:rsidRDefault="00037B75" w:rsidP="00037B75">
      <w:pPr>
        <w:rPr>
          <w:lang w:eastAsia="zh-CN"/>
        </w:rPr>
      </w:pPr>
      <w:r>
        <w:rPr>
          <w:lang w:eastAsia="zh-CN"/>
        </w:rPr>
        <w:t>The procedure for Ranging/Sidelink Positioning UE discovery with V2X capable UE uses the procedures for V2X communication over PC5 reference point as defined in TS 23.287 [6].</w:t>
      </w:r>
    </w:p>
    <w:p w14:paraId="7E751A2E" w14:textId="77777777" w:rsidR="00037B75" w:rsidRDefault="00037B75" w:rsidP="00037B75">
      <w:pPr>
        <w:pStyle w:val="NO"/>
        <w:rPr>
          <w:lang w:eastAsia="zh-CN"/>
        </w:rPr>
      </w:pPr>
      <w:r>
        <w:rPr>
          <w:lang w:eastAsia="zh-CN"/>
        </w:rPr>
        <w:t>NOTE:</w:t>
      </w:r>
      <w:r>
        <w:rPr>
          <w:lang w:eastAsia="zh-CN"/>
        </w:rPr>
        <w:tab/>
        <w:t>Application layer discovery is used for Ranging/Sidelink Positioning UE discovery with V2X capable UE that is out of scope of this specification.</w:t>
      </w:r>
    </w:p>
    <w:p w14:paraId="6D7A5BB5" w14:textId="77777777" w:rsidR="00037B75" w:rsidRPr="00F16E8A" w:rsidRDefault="00037B75" w:rsidP="00037B75">
      <w:pPr>
        <w:pStyle w:val="Heading3"/>
        <w:rPr>
          <w:rFonts w:eastAsia="DengXian"/>
        </w:rPr>
      </w:pPr>
      <w:bookmarkStart w:id="23" w:name="_CR6_4_2"/>
      <w:bookmarkStart w:id="24" w:name="_Toc133441703"/>
      <w:bookmarkStart w:id="25" w:name="_Toc134242670"/>
      <w:bookmarkStart w:id="26" w:name="_Toc136480565"/>
      <w:bookmarkStart w:id="27" w:name="_Toc136480678"/>
      <w:bookmarkStart w:id="28" w:name="_Toc153803328"/>
      <w:bookmarkEnd w:id="23"/>
      <w:r w:rsidRPr="00F16E8A">
        <w:rPr>
          <w:rFonts w:eastAsia="DengXian"/>
        </w:rPr>
        <w:t>6.4.2</w:t>
      </w:r>
      <w:r w:rsidRPr="00F16E8A">
        <w:rPr>
          <w:rFonts w:eastAsia="DengXian"/>
        </w:rPr>
        <w:tab/>
        <w:t>Ranging/SL Positioning UE discovery with 5G ProSe capable UE</w:t>
      </w:r>
      <w:bookmarkEnd w:id="24"/>
      <w:bookmarkEnd w:id="25"/>
      <w:bookmarkEnd w:id="26"/>
      <w:bookmarkEnd w:id="27"/>
      <w:bookmarkEnd w:id="28"/>
    </w:p>
    <w:p w14:paraId="0A1D187B" w14:textId="77777777" w:rsidR="00037B75" w:rsidRPr="00F17793" w:rsidRDefault="00037B75" w:rsidP="00037B75">
      <w:pPr>
        <w:pStyle w:val="Heading4"/>
      </w:pPr>
      <w:bookmarkStart w:id="29" w:name="_CR6_4_2_1"/>
      <w:bookmarkStart w:id="30" w:name="_Toc133441704"/>
      <w:bookmarkStart w:id="31" w:name="_Toc134242671"/>
      <w:bookmarkStart w:id="32" w:name="_Toc136480566"/>
      <w:bookmarkStart w:id="33" w:name="_Toc136480679"/>
      <w:bookmarkStart w:id="34" w:name="_Toc153803329"/>
      <w:bookmarkEnd w:id="29"/>
      <w:r w:rsidRPr="00F17793">
        <w:t>6.4.2.1</w:t>
      </w:r>
      <w:r w:rsidRPr="00F17793">
        <w:tab/>
        <w:t>Ranging/SL Positioning UE direct discovery</w:t>
      </w:r>
      <w:bookmarkEnd w:id="30"/>
      <w:bookmarkEnd w:id="31"/>
      <w:bookmarkEnd w:id="32"/>
      <w:bookmarkEnd w:id="33"/>
      <w:bookmarkEnd w:id="34"/>
    </w:p>
    <w:p w14:paraId="1940E58D" w14:textId="77777777" w:rsidR="00037B75" w:rsidRPr="00F16E8A" w:rsidRDefault="00037B75" w:rsidP="00037B75">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69B314E8" w14:textId="77777777" w:rsidR="00037B75" w:rsidRPr="00F16E8A" w:rsidRDefault="00037B75" w:rsidP="00037B75">
      <w:pPr>
        <w:pStyle w:val="B1"/>
      </w:pPr>
      <w:r w:rsidRPr="00F16E8A">
        <w:t>-</w:t>
      </w:r>
      <w:r w:rsidRPr="00F16E8A">
        <w:tab/>
        <w:t>Model A uses a single discovery protocol message (Announcement).</w:t>
      </w:r>
    </w:p>
    <w:p w14:paraId="1635FB73" w14:textId="77777777" w:rsidR="00037B75" w:rsidRPr="00F16E8A" w:rsidRDefault="00037B75" w:rsidP="00037B75">
      <w:pPr>
        <w:pStyle w:val="B1"/>
      </w:pPr>
      <w:r w:rsidRPr="00F16E8A">
        <w:t>-</w:t>
      </w:r>
      <w:r w:rsidRPr="00F16E8A">
        <w:tab/>
        <w:t>Model B uses two discovery protocol messages (Solicitation and Response).</w:t>
      </w:r>
    </w:p>
    <w:p w14:paraId="2FFC2539" w14:textId="77777777" w:rsidR="00037B75" w:rsidRPr="00F16E8A" w:rsidRDefault="00037B75" w:rsidP="00037B75">
      <w:pPr>
        <w:rPr>
          <w:rFonts w:eastAsia="DengXian"/>
        </w:rPr>
      </w:pPr>
      <w:r w:rsidRPr="00F16E8A">
        <w:rPr>
          <w:rFonts w:eastAsia="DengXian"/>
        </w:rPr>
        <w:t>Figure 6.4.2.1-1 illustrates the procedure for Ranging/SL Positioning UE discovery with 5G ProSe capable UE using Model A discovery.</w:t>
      </w:r>
    </w:p>
    <w:p w14:paraId="772CC941" w14:textId="77777777" w:rsidR="00037B75" w:rsidRPr="00F16E8A" w:rsidRDefault="00037B75" w:rsidP="00037B75">
      <w:pPr>
        <w:pStyle w:val="TH"/>
        <w:rPr>
          <w:rFonts w:eastAsia="DengXian"/>
        </w:rPr>
      </w:pPr>
      <w:r w:rsidRPr="00F16E8A">
        <w:object w:dxaOrig="10815" w:dyaOrig="2835" w14:anchorId="11CC8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7.5pt" o:ole="">
            <v:imagedata r:id="rId12" o:title=""/>
          </v:shape>
          <o:OLEObject Type="Embed" ProgID="Visio.Drawing.15" ShapeID="_x0000_i1025" DrawAspect="Content" ObjectID="_1766615754" r:id="rId13"/>
        </w:object>
      </w:r>
    </w:p>
    <w:p w14:paraId="0C31C2BF" w14:textId="77777777" w:rsidR="00037B75" w:rsidRPr="00F16E8A" w:rsidRDefault="00037B75" w:rsidP="00037B75">
      <w:pPr>
        <w:pStyle w:val="TF"/>
        <w:rPr>
          <w:lang w:eastAsia="zh-CN"/>
        </w:rPr>
      </w:pPr>
      <w:bookmarkStart w:id="35" w:name="_CRFigure6_4_2_11"/>
      <w:r w:rsidRPr="00F16E8A">
        <w:rPr>
          <w:lang w:eastAsia="zh-CN"/>
        </w:rPr>
        <w:t xml:space="preserve">Figure </w:t>
      </w:r>
      <w:bookmarkEnd w:id="35"/>
      <w:r w:rsidRPr="00F16E8A">
        <w:rPr>
          <w:lang w:eastAsia="zh-CN"/>
        </w:rPr>
        <w:t>6.</w:t>
      </w:r>
      <w:r w:rsidRPr="00F16E8A">
        <w:rPr>
          <w:lang w:val="en-US" w:eastAsia="zh-CN"/>
        </w:rPr>
        <w:t>4</w:t>
      </w:r>
      <w:r w:rsidRPr="00F16E8A">
        <w:rPr>
          <w:lang w:eastAsia="zh-CN"/>
        </w:rPr>
        <w:t>.2.1-1: Ranging/SL Positioning UE discovery in Model A</w:t>
      </w:r>
    </w:p>
    <w:p w14:paraId="6C08BDE0" w14:textId="3F6EB2BF" w:rsidR="00037B75" w:rsidRDefault="00037B75" w:rsidP="00037B75">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w:t>
      </w:r>
      <w:ins w:id="36" w:author="Walter Dees (Philips)" w:date="2024-01-13T01:26:00Z">
        <w:r w:rsidR="009C4A30">
          <w:t>,</w:t>
        </w:r>
      </w:ins>
      <w:del w:id="37" w:author="Walter Dees (Philips)" w:date="2024-01-13T01:26:00Z">
        <w:r w:rsidDel="009C4A30">
          <w:delText xml:space="preserve"> and </w:delText>
        </w:r>
      </w:del>
      <w:r>
        <w:t>the User Info ID of Announcing UE</w:t>
      </w:r>
      <w:ins w:id="38" w:author="Walter Dees (Philips)" w:date="2024-01-13T01:26:00Z">
        <w:r w:rsidR="009C4A30">
          <w:t>, Located UE sharing information</w:t>
        </w:r>
      </w:ins>
      <w:r>
        <w:t>.</w:t>
      </w:r>
    </w:p>
    <w:p w14:paraId="266925D3" w14:textId="77777777" w:rsidR="00037B75" w:rsidRDefault="00037B75" w:rsidP="00037B75">
      <w:pPr>
        <w:pStyle w:val="NO"/>
      </w:pPr>
      <w:r>
        <w:t>NOTE 1:</w:t>
      </w:r>
      <w:r>
        <w:tab/>
        <w:t>The content type value of the message indicates the Type of Discovery Message.</w:t>
      </w:r>
    </w:p>
    <w:p w14:paraId="2ADCD56A" w14:textId="77777777" w:rsidR="00037B75" w:rsidRDefault="00037B75" w:rsidP="00037B75">
      <w:pPr>
        <w:pStyle w:val="B1"/>
      </w:pPr>
      <w:r>
        <w:tab/>
        <w:t>The Destination Layer-2 ID used to send the Ranging/SL Positioning Announcement message is configured in clause 5.2.</w:t>
      </w:r>
    </w:p>
    <w:p w14:paraId="74F3FB1A" w14:textId="77777777" w:rsidR="00037B75" w:rsidRDefault="00037B75" w:rsidP="00037B75">
      <w:pPr>
        <w:pStyle w:val="B1"/>
      </w:pPr>
      <w:r>
        <w:tab/>
        <w:t>The Source Layer-2 ID to send the Ranging/SL Positioning Announcement message is self-assigned by the Announcing UE.</w:t>
      </w:r>
    </w:p>
    <w:p w14:paraId="4EF50C1B" w14:textId="77777777" w:rsidR="00037B75" w:rsidRDefault="00037B75" w:rsidP="00037B75">
      <w:pPr>
        <w:pStyle w:val="B1"/>
      </w:pPr>
      <w:r>
        <w:tab/>
        <w:t>Announcing UE sends the Announcement message only if it is authorized to be the corresponding UE role in RSPP metadata information.</w:t>
      </w:r>
    </w:p>
    <w:p w14:paraId="29DE44CC" w14:textId="77777777" w:rsidR="00037B75" w:rsidRDefault="00037B75" w:rsidP="00037B75">
      <w:pPr>
        <w:pStyle w:val="B1"/>
        <w:rPr>
          <w:ins w:id="39" w:author="Walter Dees (Philips)" w:date="2024-01-13T01:26:00Z"/>
        </w:rPr>
      </w:pPr>
      <w:r>
        <w:tab/>
        <w:t>The User Info ID of Announcing UE is the Announcing UE's Application Layer ID.</w:t>
      </w:r>
    </w:p>
    <w:p w14:paraId="02F0C2F2" w14:textId="6444B617" w:rsidR="009C4A30" w:rsidRDefault="009C4A30" w:rsidP="00037B75">
      <w:pPr>
        <w:pStyle w:val="B1"/>
      </w:pPr>
      <w:ins w:id="40" w:author="Walter Dees (Philips)" w:date="2024-01-13T01:26:00Z">
        <w:r>
          <w:lastRenderedPageBreak/>
          <w:tab/>
          <w:t>Located UE sharing information indicates whether or not the Announcing UE is a Located UE that is willing to share its location with the Monitoring UEs. This IE is included if the Announcing UE is a Located UE.</w:t>
        </w:r>
      </w:ins>
    </w:p>
    <w:p w14:paraId="4F02098B" w14:textId="77777777" w:rsidR="00037B75" w:rsidRDefault="00037B75" w:rsidP="00037B75">
      <w:pPr>
        <w:pStyle w:val="B1"/>
      </w:pPr>
      <w:r>
        <w:tab/>
        <w:t>A Monitoring UE determines the Destination Layer-2 ID for signalling reception based on the configuration in clause 5.2.</w:t>
      </w:r>
    </w:p>
    <w:p w14:paraId="1C35059F" w14:textId="77777777" w:rsidR="00037B75" w:rsidRDefault="00037B75" w:rsidP="00037B75">
      <w:pPr>
        <w:pStyle w:val="B1"/>
      </w:pPr>
      <w:r>
        <w:tab/>
        <w:t>A Monitoring UE selects the Announcing UE based on the information received in step 1.</w:t>
      </w:r>
    </w:p>
    <w:p w14:paraId="39255C5C" w14:textId="77777777" w:rsidR="00037B75" w:rsidRPr="00F16E8A" w:rsidRDefault="00037B75" w:rsidP="00037B75">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95506B8" w14:textId="77777777" w:rsidR="00037B75" w:rsidRPr="00F16E8A" w:rsidRDefault="00037B75" w:rsidP="00037B75">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7DEF9DC0" w14:textId="77777777" w:rsidR="00037B75" w:rsidRPr="00F16E8A" w:rsidRDefault="00037B75" w:rsidP="00037B75">
      <w:pPr>
        <w:rPr>
          <w:rFonts w:eastAsia="DengXian"/>
        </w:rPr>
      </w:pPr>
      <w:r w:rsidRPr="00F16E8A">
        <w:rPr>
          <w:rFonts w:eastAsia="DengXian"/>
        </w:rPr>
        <w:t>Figure 6.4.2.1-2 illustrates the procedure for Ranging/SL Positioning UE discovery with 5G ProSe capable in Model B discovery.</w:t>
      </w:r>
    </w:p>
    <w:p w14:paraId="6C83D7F1" w14:textId="77777777" w:rsidR="00037B75" w:rsidRPr="00F16E8A" w:rsidRDefault="00037B75" w:rsidP="00037B75">
      <w:pPr>
        <w:pStyle w:val="TH"/>
        <w:rPr>
          <w:rFonts w:eastAsia="DengXian"/>
        </w:rPr>
      </w:pPr>
      <w:r w:rsidRPr="00F16E8A">
        <w:object w:dxaOrig="10815" w:dyaOrig="2880" w14:anchorId="6F1DCA69">
          <v:shape id="_x0000_i1026" type="#_x0000_t75" style="width:482.25pt;height:128.25pt" o:ole="">
            <v:imagedata r:id="rId14" o:title=""/>
          </v:shape>
          <o:OLEObject Type="Embed" ProgID="Visio.Drawing.15" ShapeID="_x0000_i1026" DrawAspect="Content" ObjectID="_1766615755" r:id="rId15"/>
        </w:object>
      </w:r>
    </w:p>
    <w:p w14:paraId="190028DF" w14:textId="77777777" w:rsidR="00037B75" w:rsidRPr="00F16E8A" w:rsidRDefault="00037B75" w:rsidP="00037B75">
      <w:pPr>
        <w:pStyle w:val="TF"/>
        <w:rPr>
          <w:lang w:eastAsia="zh-CN"/>
        </w:rPr>
      </w:pPr>
      <w:bookmarkStart w:id="41" w:name="_CRFigure6_4_2_12"/>
      <w:r w:rsidRPr="00F16E8A">
        <w:rPr>
          <w:lang w:eastAsia="zh-CN"/>
        </w:rPr>
        <w:t xml:space="preserve">Figure </w:t>
      </w:r>
      <w:bookmarkEnd w:id="41"/>
      <w:r w:rsidRPr="00F16E8A">
        <w:rPr>
          <w:lang w:eastAsia="zh-CN"/>
        </w:rPr>
        <w:t>6.4.2.1-2: Ranging/SL Positioning UE discovery in Model B</w:t>
      </w:r>
    </w:p>
    <w:p w14:paraId="362CB147" w14:textId="0B2C64C4" w:rsidR="00037B75" w:rsidRDefault="00037B75" w:rsidP="00037B75">
      <w:pPr>
        <w:pStyle w:val="B1"/>
      </w:pPr>
      <w:r>
        <w:t>1.</w:t>
      </w:r>
      <w:r>
        <w:tab/>
        <w:t>The Discoverer UE (UE-1) sends a Ranging/SL Positioning Solicitation message. The Ranging/SL Positioning Solicitation message includes the Type of Discovery Message, security protection element, optionally User Info ID of Discoveree UE, User Info ID of Discoverer UE</w:t>
      </w:r>
      <w:ins w:id="42" w:author="Walter Dees (Philips)" w:date="2024-01-13T01:17:00Z">
        <w:r>
          <w:t>,</w:t>
        </w:r>
      </w:ins>
      <w:r>
        <w:t xml:space="preserve"> </w:t>
      </w:r>
      <w:del w:id="43" w:author="Walter Dees (Philips)" w:date="2024-01-13T01:17:00Z">
        <w:r w:rsidDel="00037B75">
          <w:delText xml:space="preserve">and </w:delText>
        </w:r>
      </w:del>
      <w:r>
        <w:t>optionally RSPP metadata information</w:t>
      </w:r>
      <w:ins w:id="44" w:author="Walter Dees (Philips)" w:date="2024-01-13T01:17:00Z">
        <w:r>
          <w:t>, and optionally Locate</w:t>
        </w:r>
      </w:ins>
      <w:ins w:id="45" w:author="Walter Dees (Philips)" w:date="2024-01-13T01:18:00Z">
        <w:r>
          <w:t xml:space="preserve">d UE sharing </w:t>
        </w:r>
        <w:r w:rsidR="009C4A30">
          <w:t>information</w:t>
        </w:r>
      </w:ins>
      <w:r>
        <w:t>.</w:t>
      </w:r>
    </w:p>
    <w:p w14:paraId="6B99C875" w14:textId="77777777" w:rsidR="00037B75" w:rsidRDefault="00037B75" w:rsidP="00037B75">
      <w:pPr>
        <w:pStyle w:val="NO"/>
      </w:pPr>
      <w:r>
        <w:t>NOTE 2:</w:t>
      </w:r>
      <w:r>
        <w:tab/>
        <w:t>The content type value of the message indicates the Type of Discovery Message.</w:t>
      </w:r>
    </w:p>
    <w:p w14:paraId="05AC1E47" w14:textId="77777777" w:rsidR="00037B75" w:rsidRDefault="00037B75" w:rsidP="00037B75">
      <w:pPr>
        <w:pStyle w:val="B1"/>
      </w:pPr>
      <w:r>
        <w:tab/>
        <w:t>The Destination Layer-2 ID used to send the Ranging/SL Positioning Solicitation message is configured in clause 5.2.</w:t>
      </w:r>
    </w:p>
    <w:p w14:paraId="37124151" w14:textId="77777777" w:rsidR="00037B75" w:rsidRDefault="00037B75" w:rsidP="00037B75">
      <w:pPr>
        <w:pStyle w:val="B1"/>
      </w:pPr>
      <w:r>
        <w:tab/>
        <w:t>The Source Layer-2 ID to send the Ranging/SL Positioning Solicitation message is self-assigned by the Discoverer UE.</w:t>
      </w:r>
    </w:p>
    <w:p w14:paraId="52608AC1" w14:textId="77777777" w:rsidR="00037B75" w:rsidRDefault="00037B75" w:rsidP="00037B75">
      <w:pPr>
        <w:pStyle w:val="B1"/>
      </w:pPr>
      <w:r>
        <w:tab/>
        <w:t>The User Info ID of Discoverer UE is the discoverer UE's Application Layer ID.</w:t>
      </w:r>
    </w:p>
    <w:p w14:paraId="5CB7EF25" w14:textId="77777777" w:rsidR="00037B75" w:rsidRDefault="00037B75" w:rsidP="00037B75">
      <w:pPr>
        <w:pStyle w:val="B1"/>
        <w:rPr>
          <w:ins w:id="46" w:author="Walter Dees (Philips)" w:date="2024-01-13T01:18:00Z"/>
        </w:rPr>
      </w:pPr>
      <w:r>
        <w:tab/>
        <w:t>User Info ID of Discoveree UE is to identify a specific UE that the discoverer UE would like to discover, which is identified by Discoveree UE's Application Layer ID.</w:t>
      </w:r>
    </w:p>
    <w:p w14:paraId="583BCD7D" w14:textId="784D7707" w:rsidR="009C4A30" w:rsidRDefault="009C4A30" w:rsidP="00037B75">
      <w:pPr>
        <w:pStyle w:val="B1"/>
      </w:pPr>
      <w:ins w:id="47" w:author="Walter Dees (Philips)" w:date="2024-01-13T01:18:00Z">
        <w:r>
          <w:tab/>
          <w:t xml:space="preserve">Located UE sharing information is to </w:t>
        </w:r>
      </w:ins>
      <w:ins w:id="48" w:author="Walter Dees (Philips)" w:date="2024-01-13T01:20:00Z">
        <w:r>
          <w:t xml:space="preserve">allow the Discoverer UE to </w:t>
        </w:r>
      </w:ins>
      <w:ins w:id="49" w:author="Walter Dees (Philips)" w:date="2024-01-13T01:27:00Z">
        <w:r>
          <w:t>query if</w:t>
        </w:r>
      </w:ins>
      <w:ins w:id="50" w:author="Walter Dees (Philips)" w:date="2024-01-13T01:20:00Z">
        <w:r>
          <w:t xml:space="preserve"> a Located UE is willing to share its location with the Discoverer UE.</w:t>
        </w:r>
      </w:ins>
    </w:p>
    <w:p w14:paraId="175E40E6" w14:textId="77777777" w:rsidR="00037B75" w:rsidRDefault="00037B75" w:rsidP="00037B75">
      <w:pPr>
        <w:pStyle w:val="B1"/>
      </w:pPr>
      <w:r>
        <w:tab/>
        <w:t>A Discoveree UE determines the Destination Layer-2 ID for signalling reception based on the configuration in clause 5.2.</w:t>
      </w:r>
    </w:p>
    <w:p w14:paraId="15EC84F5" w14:textId="77777777" w:rsidR="00037B75" w:rsidRPr="00F16E8A" w:rsidRDefault="00037B75" w:rsidP="00037B75">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2DB576D5" w14:textId="1C4BFACD" w:rsidR="00037B75" w:rsidRDefault="00037B75" w:rsidP="00037B75">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ins w:id="51" w:author="Walter Dees (Philips)" w:date="2024-01-13T01:20:00Z">
        <w:r w:rsidR="009C4A30">
          <w:t xml:space="preserve">, and </w:t>
        </w:r>
      </w:ins>
      <w:ins w:id="52" w:author="Walter Dees (Philips)" w:date="2024-01-13T01:21:00Z">
        <w:r w:rsidR="009C4A30">
          <w:t>optionally Located UE sharing information</w:t>
        </w:r>
      </w:ins>
      <w:r>
        <w:t>.</w:t>
      </w:r>
    </w:p>
    <w:p w14:paraId="259C9C54" w14:textId="77777777" w:rsidR="00037B75" w:rsidRDefault="00037B75" w:rsidP="00037B75">
      <w:pPr>
        <w:pStyle w:val="NO"/>
      </w:pPr>
      <w:r>
        <w:t>NOTE 3:</w:t>
      </w:r>
      <w:r>
        <w:tab/>
        <w:t>The content type value of the message indicates the Type of Discovery Message.</w:t>
      </w:r>
    </w:p>
    <w:p w14:paraId="0425F8EB" w14:textId="77777777" w:rsidR="00037B75" w:rsidRDefault="00037B75" w:rsidP="00037B75">
      <w:pPr>
        <w:pStyle w:val="B1"/>
      </w:pPr>
      <w:r>
        <w:lastRenderedPageBreak/>
        <w:tab/>
        <w:t>The Source Layer-2 ID used to send the Ranging/SL Positioning Response message is specified in clause 5.2.</w:t>
      </w:r>
    </w:p>
    <w:p w14:paraId="3FCAFDE7" w14:textId="77777777" w:rsidR="00037B75" w:rsidRDefault="00037B75" w:rsidP="00037B75">
      <w:pPr>
        <w:pStyle w:val="B1"/>
      </w:pPr>
      <w:r>
        <w:tab/>
        <w:t>The Destination Layer-2 ID is set to the Source Layer-2 ID of the received Ranging/SL Positioning Solicitation message.</w:t>
      </w:r>
    </w:p>
    <w:p w14:paraId="697B590A" w14:textId="77777777" w:rsidR="00037B75" w:rsidRDefault="00037B75" w:rsidP="00037B75">
      <w:pPr>
        <w:pStyle w:val="B1"/>
        <w:rPr>
          <w:ins w:id="53" w:author="Walter Dees (Philips)" w:date="2024-01-13T01:22:00Z"/>
        </w:rPr>
      </w:pPr>
      <w:r>
        <w:tab/>
        <w:t>The User Info ID of Discoveree UE is the Discoveree UE's Application Layer ID.</w:t>
      </w:r>
    </w:p>
    <w:p w14:paraId="28E3CD7F" w14:textId="465FC950" w:rsidR="009C4A30" w:rsidRDefault="009C4A30" w:rsidP="00037B75">
      <w:pPr>
        <w:pStyle w:val="B1"/>
      </w:pPr>
      <w:ins w:id="54" w:author="Walter Dees (Philips)" w:date="2024-01-13T01:22:00Z">
        <w:r>
          <w:tab/>
          <w:t>Located UE sharing information indicates whether or not the Discoveree UE</w:t>
        </w:r>
      </w:ins>
      <w:ins w:id="55" w:author="Walter Dees (Philips)" w:date="2024-01-13T01:23:00Z">
        <w:r>
          <w:t xml:space="preserve"> is a Located UE that</w:t>
        </w:r>
      </w:ins>
      <w:ins w:id="56" w:author="Walter Dees (Philips)" w:date="2024-01-13T01:22:00Z">
        <w:r>
          <w:t xml:space="preserve"> is willing to share its location with the Discoverer UE.</w:t>
        </w:r>
      </w:ins>
      <w:ins w:id="57" w:author="Walter Dees (Philips)" w:date="2024-01-13T01:23:00Z">
        <w:r>
          <w:t xml:space="preserve"> This IE is included if the Discoveree UE is a Located UE.</w:t>
        </w:r>
      </w:ins>
    </w:p>
    <w:p w14:paraId="3C13B178" w14:textId="77777777" w:rsidR="00037B75" w:rsidRDefault="00037B75" w:rsidP="00037B75">
      <w:pPr>
        <w:pStyle w:val="B1"/>
      </w:pPr>
      <w:r>
        <w:tab/>
        <w:t>Discoveree UE sends the Response message only if it is authorized to be the corresponding UE role in the solicitation message.</w:t>
      </w:r>
    </w:p>
    <w:p w14:paraId="5A8C2474" w14:textId="77777777" w:rsidR="00037B75" w:rsidRDefault="00037B75" w:rsidP="00037B75">
      <w:pPr>
        <w:pStyle w:val="B1"/>
      </w:pPr>
      <w:r>
        <w:tab/>
        <w:t>The Discoverer UE selects the Discoveree UE based on the information received in step 2, when User Info ID of Discoveree UE is not included in Ranging/SL Positioning Solicitation message.</w:t>
      </w:r>
    </w:p>
    <w:p w14:paraId="4D5F6A81" w14:textId="77777777" w:rsidR="00037B75" w:rsidRPr="00F16E8A" w:rsidRDefault="00037B75" w:rsidP="00037B75">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6085B413" w14:textId="77777777" w:rsidR="00037B75" w:rsidRPr="00F16E8A" w:rsidRDefault="00037B75" w:rsidP="00037B75">
      <w:pPr>
        <w:pStyle w:val="Heading4"/>
      </w:pPr>
      <w:bookmarkStart w:id="58" w:name="_CR6_4_2_2"/>
      <w:bookmarkStart w:id="59" w:name="_Toc133441705"/>
      <w:bookmarkStart w:id="60" w:name="_Toc134242672"/>
      <w:bookmarkStart w:id="61" w:name="_Toc136480567"/>
      <w:bookmarkStart w:id="62" w:name="_Toc136480680"/>
      <w:bookmarkStart w:id="63" w:name="_Toc153803330"/>
      <w:bookmarkEnd w:id="58"/>
      <w:r w:rsidRPr="00F16E8A">
        <w:t>6.4.2.2</w:t>
      </w:r>
      <w:r w:rsidRPr="00F16E8A">
        <w:tab/>
        <w:t>Ranging/SL Positioning group member discovery with 5G ProSe capable UE</w:t>
      </w:r>
      <w:bookmarkEnd w:id="59"/>
      <w:bookmarkEnd w:id="60"/>
      <w:bookmarkEnd w:id="61"/>
      <w:bookmarkEnd w:id="62"/>
      <w:bookmarkEnd w:id="63"/>
    </w:p>
    <w:p w14:paraId="045A153F" w14:textId="77777777" w:rsidR="00037B75" w:rsidRPr="00F16E8A" w:rsidRDefault="00037B75" w:rsidP="00037B75">
      <w:pPr>
        <w:rPr>
          <w:rFonts w:eastAsia="DengXian"/>
        </w:rPr>
      </w:pPr>
      <w:r w:rsidRPr="00F16E8A">
        <w:rPr>
          <w:rFonts w:eastAsia="DengXian"/>
        </w:rPr>
        <w:t>Figure 6.</w:t>
      </w:r>
      <w:r>
        <w:rPr>
          <w:rFonts w:eastAsia="DengXian"/>
        </w:rPr>
        <w:t>4</w:t>
      </w:r>
      <w:r w:rsidRPr="00F16E8A">
        <w:rPr>
          <w:rFonts w:eastAsia="DengXian"/>
        </w:rPr>
        <w:t>.2-1 illustrates the procedure for Ranging/SL Positioning group member discovery with 5G ProSe capable in Model A discovery.</w:t>
      </w:r>
    </w:p>
    <w:p w14:paraId="0EEDCB49" w14:textId="77777777" w:rsidR="00037B75" w:rsidRPr="00F16E8A" w:rsidRDefault="00037B75" w:rsidP="00037B75">
      <w:pPr>
        <w:pStyle w:val="TH"/>
        <w:rPr>
          <w:rFonts w:eastAsia="DengXian"/>
        </w:rPr>
      </w:pPr>
      <w:r w:rsidRPr="00F16E8A">
        <w:object w:dxaOrig="10815" w:dyaOrig="2835" w14:anchorId="64EB2264">
          <v:shape id="_x0000_i1027" type="#_x0000_t75" style="width:482.25pt;height:126.75pt" o:ole="">
            <v:imagedata r:id="rId16" o:title=""/>
          </v:shape>
          <o:OLEObject Type="Embed" ProgID="Visio.Drawing.15" ShapeID="_x0000_i1027" DrawAspect="Content" ObjectID="_1766615756" r:id="rId17"/>
        </w:object>
      </w:r>
    </w:p>
    <w:p w14:paraId="539C683D" w14:textId="77777777" w:rsidR="00037B75" w:rsidRPr="00F16E8A" w:rsidRDefault="00037B75" w:rsidP="00037B75">
      <w:pPr>
        <w:pStyle w:val="TF"/>
        <w:rPr>
          <w:lang w:eastAsia="zh-CN"/>
        </w:rPr>
      </w:pPr>
      <w:bookmarkStart w:id="64" w:name="_CRFigure6_4_2_21"/>
      <w:r w:rsidRPr="00F16E8A">
        <w:rPr>
          <w:lang w:eastAsia="zh-CN"/>
        </w:rPr>
        <w:t xml:space="preserve">Figure </w:t>
      </w:r>
      <w:bookmarkEnd w:id="64"/>
      <w:r w:rsidRPr="00F16E8A">
        <w:rPr>
          <w:lang w:eastAsia="zh-CN"/>
        </w:rPr>
        <w:t>6.4.2.2-1: Ranging/SL Positioning group member discovery in Model A</w:t>
      </w:r>
    </w:p>
    <w:p w14:paraId="3257D942" w14:textId="234742E9" w:rsidR="00037B75" w:rsidRDefault="00037B75" w:rsidP="00037B75">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serving PLMN of Announcing UE, User info ID of the Announcer UE, Group ID</w:t>
      </w:r>
      <w:ins w:id="65" w:author="Walter Dees (Philips)" w:date="2024-01-13T01:24:00Z">
        <w:r w:rsidR="009C4A30">
          <w:rPr>
            <w:rFonts w:eastAsia="MS Mincho"/>
          </w:rPr>
          <w:t>,</w:t>
        </w:r>
      </w:ins>
      <w:r>
        <w:rPr>
          <w:rFonts w:eastAsia="MS Mincho"/>
        </w:rPr>
        <w:t xml:space="preserve"> </w:t>
      </w:r>
      <w:del w:id="66" w:author="Walter Dees (Philips)" w:date="2024-01-13T01:24:00Z">
        <w:r w:rsidDel="009C4A30">
          <w:rPr>
            <w:rFonts w:eastAsia="MS Mincho"/>
          </w:rPr>
          <w:delText xml:space="preserve">and </w:delText>
        </w:r>
      </w:del>
      <w:r>
        <w:rPr>
          <w:rFonts w:eastAsia="MS Mincho"/>
        </w:rPr>
        <w:t>RSPP metadata information</w:t>
      </w:r>
      <w:ins w:id="67" w:author="Walter Dees (Philips)" w:date="2024-01-13T01:24:00Z">
        <w:r w:rsidR="009C4A30">
          <w:rPr>
            <w:rFonts w:eastAsia="MS Mincho"/>
          </w:rPr>
          <w:t>.</w:t>
        </w:r>
        <w:r w:rsidR="009C4A30" w:rsidRPr="009C4A30">
          <w:t xml:space="preserve"> </w:t>
        </w:r>
        <w:r w:rsidR="009C4A30">
          <w:t>and optionally Located UE sharing information</w:t>
        </w:r>
      </w:ins>
      <w:r>
        <w:rPr>
          <w:rFonts w:eastAsia="MS Mincho"/>
        </w:rPr>
        <w:t>.</w:t>
      </w:r>
    </w:p>
    <w:p w14:paraId="6F367E6F" w14:textId="77777777" w:rsidR="00037B75" w:rsidRDefault="00037B75" w:rsidP="00037B75">
      <w:pPr>
        <w:pStyle w:val="NO"/>
        <w:rPr>
          <w:rFonts w:eastAsia="MS Mincho"/>
        </w:rPr>
      </w:pPr>
      <w:r>
        <w:rPr>
          <w:rFonts w:eastAsia="MS Mincho"/>
        </w:rPr>
        <w:t>NOTE 1:</w:t>
      </w:r>
      <w:r>
        <w:rPr>
          <w:rFonts w:eastAsia="MS Mincho"/>
        </w:rPr>
        <w:tab/>
        <w:t>The content type value of the message indicates the Type of Discovery Message.</w:t>
      </w:r>
    </w:p>
    <w:p w14:paraId="189D50C7" w14:textId="77777777" w:rsidR="00037B75" w:rsidRDefault="00037B75" w:rsidP="00037B75">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66309DDC" w14:textId="77777777" w:rsidR="00037B75" w:rsidRDefault="00037B75" w:rsidP="00037B75">
      <w:pPr>
        <w:pStyle w:val="B1"/>
        <w:rPr>
          <w:rFonts w:eastAsia="MS Mincho"/>
        </w:rPr>
      </w:pPr>
      <w:r>
        <w:rPr>
          <w:rFonts w:eastAsia="MS Mincho"/>
        </w:rPr>
        <w:tab/>
        <w:t>The Source Layer-2 ID used to send and the Ranging/SL Positioning Group member discovery Announcement message is self-assigned by the Announcing UE.</w:t>
      </w:r>
    </w:p>
    <w:p w14:paraId="7224EA45" w14:textId="77777777" w:rsidR="00037B75" w:rsidRDefault="00037B75" w:rsidP="00037B75">
      <w:pPr>
        <w:pStyle w:val="B1"/>
        <w:rPr>
          <w:rFonts w:eastAsia="MS Mincho"/>
        </w:rPr>
      </w:pPr>
      <w:r>
        <w:rPr>
          <w:rFonts w:eastAsia="MS Mincho"/>
        </w:rPr>
        <w:tab/>
        <w:t>Announcing UE sends the Announcement message only if it is authorized to be the corresponding UE role in RSPP metadata information.</w:t>
      </w:r>
    </w:p>
    <w:p w14:paraId="0D3C41BF" w14:textId="77777777" w:rsidR="00037B75" w:rsidRDefault="00037B75" w:rsidP="00037B75">
      <w:pPr>
        <w:pStyle w:val="B1"/>
        <w:rPr>
          <w:ins w:id="68" w:author="Walter Dees (Philips)" w:date="2024-01-13T01:25:00Z"/>
          <w:rFonts w:eastAsia="MS Mincho"/>
        </w:rPr>
      </w:pPr>
      <w:r>
        <w:rPr>
          <w:rFonts w:eastAsia="MS Mincho"/>
        </w:rPr>
        <w:tab/>
        <w:t>The User Info ID of Announcing UE is the Announcing UE's Application Layer ID.</w:t>
      </w:r>
    </w:p>
    <w:p w14:paraId="20ECA35B" w14:textId="1A494543" w:rsidR="009C4A30" w:rsidRDefault="009C4A30" w:rsidP="00037B75">
      <w:pPr>
        <w:pStyle w:val="B1"/>
        <w:rPr>
          <w:rFonts w:eastAsia="MS Mincho"/>
        </w:rPr>
      </w:pPr>
      <w:ins w:id="69" w:author="Walter Dees (Philips)" w:date="2024-01-13T01:25:00Z">
        <w:r>
          <w:rPr>
            <w:rFonts w:eastAsia="MS Mincho"/>
          </w:rPr>
          <w:tab/>
        </w:r>
        <w:r>
          <w:t>Located UE sharing information indicates whether or not the Announcing UE is a Located UE that is willing to share its location with the Monitoring UEs. This IE is included if the Announcing UE is a Located UE.</w:t>
        </w:r>
      </w:ins>
    </w:p>
    <w:p w14:paraId="5BB2E66C" w14:textId="77777777" w:rsidR="00037B75" w:rsidRDefault="00037B75" w:rsidP="00037B75">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793E9340" w14:textId="77777777" w:rsidR="00037B75" w:rsidRPr="00F16E8A" w:rsidRDefault="00037B75" w:rsidP="00037B75">
      <w:pPr>
        <w:rPr>
          <w:rFonts w:eastAsia="DengXian"/>
        </w:rPr>
      </w:pPr>
      <w:r w:rsidRPr="00F16E8A">
        <w:rPr>
          <w:rFonts w:eastAsia="DengXian"/>
        </w:rPr>
        <w:t>Figure 6.4.2.2-2 illustrates the procedure for Ranging/SL Positioning Group member discovery with 5G ProSe capable in Model B discovery.</w:t>
      </w:r>
    </w:p>
    <w:p w14:paraId="70A3EC2B" w14:textId="77777777" w:rsidR="00037B75" w:rsidRPr="00F16E8A" w:rsidRDefault="00037B75" w:rsidP="00037B75">
      <w:pPr>
        <w:pStyle w:val="TH"/>
        <w:rPr>
          <w:rFonts w:eastAsia="DengXian"/>
        </w:rPr>
      </w:pPr>
      <w:r w:rsidRPr="00F16E8A">
        <w:object w:dxaOrig="10815" w:dyaOrig="2880" w14:anchorId="2B934719">
          <v:shape id="_x0000_i1028" type="#_x0000_t75" style="width:482.25pt;height:128.25pt" o:ole="">
            <v:imagedata r:id="rId18" o:title=""/>
          </v:shape>
          <o:OLEObject Type="Embed" ProgID="Visio.Drawing.15" ShapeID="_x0000_i1028" DrawAspect="Content" ObjectID="_1766615757" r:id="rId19"/>
        </w:object>
      </w:r>
    </w:p>
    <w:p w14:paraId="5BA81971" w14:textId="77777777" w:rsidR="00037B75" w:rsidRPr="00F16E8A" w:rsidRDefault="00037B75" w:rsidP="00037B75">
      <w:pPr>
        <w:pStyle w:val="TF"/>
        <w:rPr>
          <w:lang w:eastAsia="zh-CN"/>
        </w:rPr>
      </w:pPr>
      <w:bookmarkStart w:id="70" w:name="_CRFigure6_4_2_22"/>
      <w:r w:rsidRPr="00F16E8A">
        <w:rPr>
          <w:lang w:eastAsia="zh-CN"/>
        </w:rPr>
        <w:t xml:space="preserve">Figure </w:t>
      </w:r>
      <w:bookmarkEnd w:id="70"/>
      <w:r w:rsidRPr="00F16E8A">
        <w:rPr>
          <w:lang w:eastAsia="zh-CN"/>
        </w:rPr>
        <w:t>6.4.2.2-</w:t>
      </w:r>
      <w:r>
        <w:rPr>
          <w:lang w:eastAsia="zh-CN"/>
        </w:rPr>
        <w:t>2</w:t>
      </w:r>
      <w:r w:rsidRPr="00F16E8A">
        <w:rPr>
          <w:lang w:eastAsia="zh-CN"/>
        </w:rPr>
        <w:t>: Ranging/SL Positioning Group member discovery in Model B</w:t>
      </w:r>
    </w:p>
    <w:p w14:paraId="5AE4EC93" w14:textId="7A1A8D9E" w:rsidR="00037B75" w:rsidRDefault="00037B75" w:rsidP="00037B75">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w:t>
      </w:r>
      <w:ins w:id="71" w:author="Walter Dees (Philips)" w:date="2024-01-13T01:27:00Z">
        <w:r w:rsidR="009C4A30">
          <w:t>,</w:t>
        </w:r>
      </w:ins>
      <w:del w:id="72" w:author="Walter Dees (Philips)" w:date="2024-01-13T01:27:00Z">
        <w:r w:rsidDel="009C4A30">
          <w:delText xml:space="preserve"> and</w:delText>
        </w:r>
      </w:del>
      <w:r>
        <w:t xml:space="preserve"> optionally RSPP metadata information</w:t>
      </w:r>
      <w:ins w:id="73" w:author="Walter Dees (Philips)" w:date="2024-01-13T01:27:00Z">
        <w:r w:rsidR="009C4A30">
          <w:t>, and optionally Located UE sharing information</w:t>
        </w:r>
      </w:ins>
      <w:r>
        <w:t>.</w:t>
      </w:r>
    </w:p>
    <w:p w14:paraId="1B54AC28" w14:textId="77777777" w:rsidR="00037B75" w:rsidRDefault="00037B75" w:rsidP="00037B75">
      <w:pPr>
        <w:pStyle w:val="NO"/>
        <w:rPr>
          <w:rFonts w:eastAsia="MS Mincho"/>
        </w:rPr>
      </w:pPr>
      <w:r>
        <w:rPr>
          <w:rFonts w:eastAsia="MS Mincho"/>
        </w:rPr>
        <w:t>NOTE 2:</w:t>
      </w:r>
      <w:r>
        <w:rPr>
          <w:rFonts w:eastAsia="MS Mincho"/>
        </w:rPr>
        <w:tab/>
        <w:t>The content type value of the message indicates the Type of Discovery Message.</w:t>
      </w:r>
    </w:p>
    <w:p w14:paraId="1A5D2B76" w14:textId="77777777" w:rsidR="00037B75" w:rsidRDefault="00037B75" w:rsidP="00037B75">
      <w:pPr>
        <w:pStyle w:val="B1"/>
      </w:pPr>
      <w:r>
        <w:tab/>
        <w:t>The Destination Layer-2 ID used to send and receive the Solicitation message is described in clause 5.8.1.2 of TS 23.304 [7].</w:t>
      </w:r>
    </w:p>
    <w:p w14:paraId="035918CD" w14:textId="77777777" w:rsidR="00037B75" w:rsidRDefault="00037B75" w:rsidP="00037B75">
      <w:pPr>
        <w:pStyle w:val="B1"/>
      </w:pPr>
      <w:r>
        <w:tab/>
        <w:t>The Source Layer-2 ID to send the Ranging/SL Positioning Solicitation message is self-assigned by the Discoverer UE.</w:t>
      </w:r>
    </w:p>
    <w:p w14:paraId="0C19162A" w14:textId="77777777" w:rsidR="00037B75" w:rsidRDefault="00037B75" w:rsidP="00037B75">
      <w:pPr>
        <w:pStyle w:val="B1"/>
      </w:pPr>
      <w:r>
        <w:tab/>
        <w:t>The User Info ID of Discoverer UE is the Discoverer UE's Application Layer ID.</w:t>
      </w:r>
    </w:p>
    <w:p w14:paraId="39740ABF" w14:textId="77777777" w:rsidR="00037B75" w:rsidRDefault="00037B75" w:rsidP="00037B75">
      <w:pPr>
        <w:pStyle w:val="B1"/>
        <w:rPr>
          <w:ins w:id="74" w:author="Walter Dees (Philips)" w:date="2024-01-13T01:28:00Z"/>
        </w:rPr>
      </w:pPr>
      <w:r>
        <w:tab/>
        <w:t>User Info ID of Discoveree UE is to identify a specific UE that the discoverer UE would like to discover, which is identified by Discoveree UE's Application Layer ID.</w:t>
      </w:r>
    </w:p>
    <w:p w14:paraId="7F940D4B" w14:textId="17024406" w:rsidR="009C4A30" w:rsidRDefault="009C4A30" w:rsidP="00A9608B">
      <w:pPr>
        <w:pStyle w:val="B1"/>
        <w:ind w:firstLine="0"/>
      </w:pPr>
      <w:ins w:id="75" w:author="Walter Dees (Philips)" w:date="2024-01-13T01:28:00Z">
        <w:r>
          <w:t>Located UE sharing information is to allow the Discoverer UE to query if a Located UE is willing to share its location with the Discoverer UE.</w:t>
        </w:r>
      </w:ins>
    </w:p>
    <w:p w14:paraId="33CD11C9" w14:textId="77777777" w:rsidR="00037B75" w:rsidRDefault="00037B75" w:rsidP="00037B75">
      <w:pPr>
        <w:pStyle w:val="EditorsNote"/>
      </w:pPr>
      <w:r>
        <w:t>Editor's note:</w:t>
      </w:r>
      <w:r>
        <w:tab/>
        <w:t>The RSPP metadata information (e.g. the specific Role(s) to be discovered) is included as the metadata in the Solicitation message, which value is determined by RAN WG2.</w:t>
      </w:r>
    </w:p>
    <w:p w14:paraId="5D302209" w14:textId="48F04668" w:rsidR="00037B75" w:rsidRDefault="00037B75" w:rsidP="00037B75">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Discoveree UE, the User Info ID of Discoveree, the RSPP metadata information</w:t>
      </w:r>
      <w:ins w:id="76" w:author="Walter Dees (Philips)" w:date="2024-01-13T01:28:00Z">
        <w:r w:rsidR="009C4A30">
          <w:t>,</w:t>
        </w:r>
      </w:ins>
      <w:del w:id="77" w:author="Walter Dees (Philips)" w:date="2024-01-13T01:28:00Z">
        <w:r w:rsidDel="009C4A30">
          <w:delText xml:space="preserve"> and </w:delText>
        </w:r>
      </w:del>
      <w:r>
        <w:t>the Group ID</w:t>
      </w:r>
      <w:ins w:id="78" w:author="Walter Dees (Philips)" w:date="2024-01-13T01:28:00Z">
        <w:r w:rsidR="009C4A30">
          <w:t>, and optionally Located UE sharing information</w:t>
        </w:r>
      </w:ins>
      <w:r>
        <w:t>.</w:t>
      </w:r>
    </w:p>
    <w:p w14:paraId="1A96A131" w14:textId="77777777" w:rsidR="00037B75" w:rsidRDefault="00037B75" w:rsidP="00037B75">
      <w:pPr>
        <w:pStyle w:val="B1"/>
      </w:pPr>
      <w:r>
        <w:tab/>
        <w:t>The Source Layer-2 ID used to send the Ranging/SL Positioning Group member discovery Response message is self-assigned.</w:t>
      </w:r>
    </w:p>
    <w:p w14:paraId="1FB29A30" w14:textId="77777777" w:rsidR="00037B75" w:rsidRDefault="00037B75" w:rsidP="00037B75">
      <w:pPr>
        <w:pStyle w:val="B1"/>
      </w:pPr>
      <w:r>
        <w:tab/>
        <w:t>The Destination Layer-2 ID is set to the Source Layer-2 ID of the received Ranging/SL Positioning Group member discovery Solicitation message.</w:t>
      </w:r>
    </w:p>
    <w:p w14:paraId="21D1DE8F" w14:textId="77777777" w:rsidR="00037B75" w:rsidRDefault="00037B75" w:rsidP="00037B75">
      <w:pPr>
        <w:pStyle w:val="B1"/>
      </w:pPr>
      <w:r>
        <w:tab/>
        <w:t>Discoveree UE sends the Response message only if it is authorized to be the corresponding UE role in the solicitation message.</w:t>
      </w:r>
    </w:p>
    <w:p w14:paraId="0B53D37E" w14:textId="77777777" w:rsidR="00037B75" w:rsidRDefault="00037B75" w:rsidP="00037B75">
      <w:pPr>
        <w:pStyle w:val="B1"/>
        <w:rPr>
          <w:ins w:id="79" w:author="Walter Dees (Philips)" w:date="2024-01-13T01:29:00Z"/>
        </w:rPr>
      </w:pPr>
      <w:r>
        <w:tab/>
        <w:t>The User Info ID of Discoveree UE is the Discoveree UE's Application Layer ID.</w:t>
      </w:r>
    </w:p>
    <w:p w14:paraId="561CFCA4" w14:textId="06A4EC9C" w:rsidR="009C4A30" w:rsidRDefault="009C4A30" w:rsidP="00037B75">
      <w:pPr>
        <w:pStyle w:val="B1"/>
      </w:pPr>
      <w:ins w:id="80" w:author="Walter Dees (Philips)" w:date="2024-01-13T01:29:00Z">
        <w:r>
          <w:tab/>
          <w:t>Located UE sharing information indicates whether or not the Discoveree UE is a Located UE that is willing to share its location with the Discoverer UE. This IE is included if the Discoveree UE is a Located UE.</w:t>
        </w:r>
      </w:ins>
    </w:p>
    <w:p w14:paraId="29E53D73" w14:textId="77777777" w:rsidR="00037B75" w:rsidRDefault="00037B75" w:rsidP="00037B75">
      <w:pPr>
        <w:pStyle w:val="EditorsNote"/>
      </w:pPr>
      <w:r>
        <w:t>Editor's note:</w:t>
      </w:r>
      <w:r>
        <w:tab/>
        <w:t>The RSPP metadata information (e.g. the role(s) of the Discoveree UE) is included as the metadata in the Announcement message, which value is determined by RAN WG2.</w:t>
      </w:r>
    </w:p>
    <w:p w14:paraId="5A7332DA" w14:textId="77777777" w:rsidR="00037B75" w:rsidRPr="00F16E8A" w:rsidRDefault="00037B75" w:rsidP="00037B75">
      <w:pPr>
        <w:pStyle w:val="Heading3"/>
        <w:rPr>
          <w:rFonts w:eastAsia="DengXian"/>
        </w:rPr>
      </w:pPr>
      <w:bookmarkStart w:id="81" w:name="_CR6_4_3"/>
      <w:bookmarkStart w:id="82" w:name="_Toc134242673"/>
      <w:bookmarkStart w:id="83" w:name="_Toc136480568"/>
      <w:bookmarkStart w:id="84" w:name="_Toc136480681"/>
      <w:bookmarkStart w:id="85" w:name="_Toc153803331"/>
      <w:bookmarkEnd w:id="81"/>
      <w:r w:rsidRPr="00AB031F">
        <w:rPr>
          <w:rFonts w:eastAsia="DengXian"/>
        </w:rPr>
        <w:lastRenderedPageBreak/>
        <w:t>6.4.3</w:t>
      </w:r>
      <w:r w:rsidRPr="00AB031F">
        <w:rPr>
          <w:rFonts w:eastAsia="DengXian"/>
        </w:rPr>
        <w:tab/>
        <w:t>Ranging/SL Positioning UE discovery with V2X capable UE</w:t>
      </w:r>
      <w:bookmarkEnd w:id="82"/>
      <w:bookmarkEnd w:id="83"/>
      <w:bookmarkEnd w:id="84"/>
      <w:bookmarkEnd w:id="85"/>
    </w:p>
    <w:p w14:paraId="1072B961" w14:textId="77777777" w:rsidR="00037B75" w:rsidRDefault="00037B75" w:rsidP="00037B75">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1C3E6C19" w14:textId="77777777" w:rsidR="00037B75" w:rsidRDefault="00037B75" w:rsidP="00037B75">
      <w:pPr>
        <w:pStyle w:val="B1"/>
        <w:rPr>
          <w:lang w:eastAsia="zh-CN"/>
        </w:rPr>
      </w:pPr>
      <w:r>
        <w:rPr>
          <w:lang w:eastAsia="zh-CN"/>
        </w:rPr>
        <w:t>-</w:t>
      </w:r>
      <w:r>
        <w:rPr>
          <w:lang w:eastAsia="zh-CN"/>
        </w:rPr>
        <w:tab/>
        <w:t>The Service Type in Layer-2 link establishment procedure indicates "Ranging/Sidelink Positioning" service, the Policy/Parameter provisioning for "Ranging/Sidelink Positioning" service is defined in clause 5.2.</w:t>
      </w:r>
    </w:p>
    <w:p w14:paraId="21C5B4DB" w14:textId="77777777" w:rsidR="00037B75" w:rsidRDefault="00037B75" w:rsidP="00037B75">
      <w:pPr>
        <w:pStyle w:val="B1"/>
        <w:rPr>
          <w:lang w:eastAsia="zh-CN"/>
        </w:rPr>
      </w:pPr>
      <w:r>
        <w:rPr>
          <w:lang w:eastAsia="zh-CN"/>
        </w:rPr>
        <w:t>-</w:t>
      </w:r>
      <w:r>
        <w:rPr>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38B7EAC2" w14:textId="77777777" w:rsidR="00037B75" w:rsidRPr="00F16E8A" w:rsidRDefault="00037B75" w:rsidP="00037B75">
      <w:pPr>
        <w:pStyle w:val="EditorsNote"/>
        <w:rPr>
          <w:lang w:eastAsia="zh-CN"/>
        </w:rPr>
      </w:pPr>
      <w:r w:rsidRPr="00F16E8A">
        <w:t>Editor's note</w:t>
      </w:r>
      <w:r w:rsidRPr="00F16E8A">
        <w:rPr>
          <w:lang w:eastAsia="zh-CN"/>
        </w:rPr>
        <w:t>:</w:t>
      </w:r>
      <w:r w:rsidRPr="00F16E8A">
        <w:rPr>
          <w:lang w:eastAsia="zh-CN"/>
        </w:rPr>
        <w:tab/>
        <w:t>The RSPP metadata information (e.g. the specific Role(s) of to be discovered) is included as the metadata in the Direct Communication Request message, which value is determined by RAN</w:t>
      </w:r>
      <w:r>
        <w:rPr>
          <w:lang w:eastAsia="zh-CN"/>
        </w:rPr>
        <w:t> WG</w:t>
      </w:r>
      <w:r w:rsidRPr="00F16E8A">
        <w:rPr>
          <w:lang w:eastAsia="zh-CN"/>
        </w:rPr>
        <w:t>2.</w:t>
      </w:r>
    </w:p>
    <w:p w14:paraId="02B5ECF9" w14:textId="77777777" w:rsidR="00037B75" w:rsidRDefault="00037B75" w:rsidP="00037B75">
      <w:pPr>
        <w:pStyle w:val="B1"/>
      </w:pPr>
      <w:r>
        <w:t>-</w:t>
      </w:r>
      <w:r>
        <w:tab/>
        <w:t>In step 4, the QoS info is for the RSPP transport.</w:t>
      </w:r>
    </w:p>
    <w:p w14:paraId="1850AD6E" w14:textId="77777777" w:rsidR="00037B75" w:rsidRDefault="00037B75" w:rsidP="00037B75">
      <w:pPr>
        <w:pStyle w:val="B1"/>
      </w:pPr>
      <w:r>
        <w:t>-</w:t>
      </w:r>
      <w:r>
        <w:tab/>
        <w:t>In step 5, the Direct Communication Accept message includes the RSPP metadata information for the Ranging/Sidelink Service oriented Layer-2 link establishment.</w:t>
      </w:r>
    </w:p>
    <w:p w14:paraId="6A1A0571" w14:textId="77777777" w:rsidR="00037B75" w:rsidRPr="00F16E8A" w:rsidRDefault="00037B75" w:rsidP="00037B75">
      <w:pPr>
        <w:pStyle w:val="EditorsNote"/>
        <w:rPr>
          <w:lang w:eastAsia="zh-CN"/>
        </w:rPr>
      </w:pPr>
      <w:r w:rsidRPr="00F16E8A">
        <w:t>Editor's note</w:t>
      </w:r>
      <w:r w:rsidRPr="00F16E8A">
        <w:rPr>
          <w:lang w:eastAsia="zh-CN"/>
        </w:rPr>
        <w:t>:</w:t>
      </w:r>
      <w:r w:rsidRPr="00F16E8A">
        <w:rPr>
          <w:lang w:eastAsia="zh-CN"/>
        </w:rPr>
        <w:tab/>
        <w:t>The RSPP metadata information (e.g. the role(s) of the response UE) is included as the metadata in the Direct Communication Accept message, which value is determined by RAN</w:t>
      </w:r>
      <w:r>
        <w:rPr>
          <w:lang w:eastAsia="zh-CN"/>
        </w:rPr>
        <w:t> WG</w:t>
      </w:r>
      <w:r w:rsidRPr="00F16E8A">
        <w:rPr>
          <w:lang w:eastAsia="zh-CN"/>
        </w:rPr>
        <w:t>2.</w:t>
      </w:r>
    </w:p>
    <w:p w14:paraId="67A3CBC1" w14:textId="77777777" w:rsidR="00037B75" w:rsidRPr="00037B75" w:rsidRDefault="00037B75" w:rsidP="00037B75">
      <w:pPr>
        <w:rPr>
          <w:lang w:eastAsia="en-GB"/>
        </w:rPr>
      </w:pPr>
    </w:p>
    <w:sectPr w:rsidR="00037B75" w:rsidRPr="00037B7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D1C2090"/>
    <w:multiLevelType w:val="hybridMultilevel"/>
    <w:tmpl w:val="3A8A1232"/>
    <w:lvl w:ilvl="0" w:tplc="489E643E">
      <w:start w:val="5"/>
      <w:numFmt w:val="bullet"/>
      <w:lvlText w:val="-"/>
      <w:lvlJc w:val="left"/>
      <w:pPr>
        <w:ind w:left="413" w:hanging="360"/>
      </w:pPr>
      <w:rPr>
        <w:rFonts w:ascii="Arial" w:eastAsiaTheme="minorEastAsia" w:hAnsi="Arial" w:cs="Arial" w:hint="default"/>
      </w:rPr>
    </w:lvl>
    <w:lvl w:ilvl="1" w:tplc="20000003" w:tentative="1">
      <w:start w:val="1"/>
      <w:numFmt w:val="bullet"/>
      <w:lvlText w:val="o"/>
      <w:lvlJc w:val="left"/>
      <w:pPr>
        <w:ind w:left="1133" w:hanging="360"/>
      </w:pPr>
      <w:rPr>
        <w:rFonts w:ascii="Courier New" w:hAnsi="Courier New" w:cs="Courier New" w:hint="default"/>
      </w:rPr>
    </w:lvl>
    <w:lvl w:ilvl="2" w:tplc="20000005" w:tentative="1">
      <w:start w:val="1"/>
      <w:numFmt w:val="bullet"/>
      <w:lvlText w:val=""/>
      <w:lvlJc w:val="left"/>
      <w:pPr>
        <w:ind w:left="1853" w:hanging="360"/>
      </w:pPr>
      <w:rPr>
        <w:rFonts w:ascii="Wingdings" w:hAnsi="Wingdings" w:hint="default"/>
      </w:rPr>
    </w:lvl>
    <w:lvl w:ilvl="3" w:tplc="20000001" w:tentative="1">
      <w:start w:val="1"/>
      <w:numFmt w:val="bullet"/>
      <w:lvlText w:val=""/>
      <w:lvlJc w:val="left"/>
      <w:pPr>
        <w:ind w:left="2573" w:hanging="360"/>
      </w:pPr>
      <w:rPr>
        <w:rFonts w:ascii="Symbol" w:hAnsi="Symbol" w:hint="default"/>
      </w:rPr>
    </w:lvl>
    <w:lvl w:ilvl="4" w:tplc="20000003" w:tentative="1">
      <w:start w:val="1"/>
      <w:numFmt w:val="bullet"/>
      <w:lvlText w:val="o"/>
      <w:lvlJc w:val="left"/>
      <w:pPr>
        <w:ind w:left="3293" w:hanging="360"/>
      </w:pPr>
      <w:rPr>
        <w:rFonts w:ascii="Courier New" w:hAnsi="Courier New" w:cs="Courier New" w:hint="default"/>
      </w:rPr>
    </w:lvl>
    <w:lvl w:ilvl="5" w:tplc="20000005" w:tentative="1">
      <w:start w:val="1"/>
      <w:numFmt w:val="bullet"/>
      <w:lvlText w:val=""/>
      <w:lvlJc w:val="left"/>
      <w:pPr>
        <w:ind w:left="4013" w:hanging="360"/>
      </w:pPr>
      <w:rPr>
        <w:rFonts w:ascii="Wingdings" w:hAnsi="Wingdings" w:hint="default"/>
      </w:rPr>
    </w:lvl>
    <w:lvl w:ilvl="6" w:tplc="20000001" w:tentative="1">
      <w:start w:val="1"/>
      <w:numFmt w:val="bullet"/>
      <w:lvlText w:val=""/>
      <w:lvlJc w:val="left"/>
      <w:pPr>
        <w:ind w:left="4733" w:hanging="360"/>
      </w:pPr>
      <w:rPr>
        <w:rFonts w:ascii="Symbol" w:hAnsi="Symbol" w:hint="default"/>
      </w:rPr>
    </w:lvl>
    <w:lvl w:ilvl="7" w:tplc="20000003" w:tentative="1">
      <w:start w:val="1"/>
      <w:numFmt w:val="bullet"/>
      <w:lvlText w:val="o"/>
      <w:lvlJc w:val="left"/>
      <w:pPr>
        <w:ind w:left="5453" w:hanging="360"/>
      </w:pPr>
      <w:rPr>
        <w:rFonts w:ascii="Courier New" w:hAnsi="Courier New" w:cs="Courier New" w:hint="default"/>
      </w:rPr>
    </w:lvl>
    <w:lvl w:ilvl="8" w:tplc="20000005" w:tentative="1">
      <w:start w:val="1"/>
      <w:numFmt w:val="bullet"/>
      <w:lvlText w:val=""/>
      <w:lvlJc w:val="left"/>
      <w:pPr>
        <w:ind w:left="6173"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4"/>
  </w:num>
  <w:num w:numId="2" w16cid:durableId="619193232">
    <w:abstractNumId w:val="1"/>
  </w:num>
  <w:num w:numId="3" w16cid:durableId="1473711178">
    <w:abstractNumId w:val="0"/>
  </w:num>
  <w:num w:numId="4" w16cid:durableId="940337425">
    <w:abstractNumId w:val="3"/>
  </w:num>
  <w:num w:numId="5" w16cid:durableId="1687562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37B75"/>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2359"/>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1375"/>
    <w:rsid w:val="002030C5"/>
    <w:rsid w:val="00203237"/>
    <w:rsid w:val="002043A4"/>
    <w:rsid w:val="0020496E"/>
    <w:rsid w:val="00210F76"/>
    <w:rsid w:val="002135F2"/>
    <w:rsid w:val="00213BCC"/>
    <w:rsid w:val="00215842"/>
    <w:rsid w:val="00217D04"/>
    <w:rsid w:val="002207F2"/>
    <w:rsid w:val="0022126F"/>
    <w:rsid w:val="00222663"/>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E556A"/>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563F2"/>
    <w:rsid w:val="003606DB"/>
    <w:rsid w:val="0036144E"/>
    <w:rsid w:val="00361946"/>
    <w:rsid w:val="00363280"/>
    <w:rsid w:val="003639DF"/>
    <w:rsid w:val="003645FB"/>
    <w:rsid w:val="003671C7"/>
    <w:rsid w:val="0036744A"/>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958"/>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4EBF"/>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10D7"/>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1CF1"/>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4ECC"/>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C03"/>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042"/>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4BED"/>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3840"/>
    <w:rsid w:val="00953941"/>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4A30"/>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31A"/>
    <w:rsid w:val="009E7721"/>
    <w:rsid w:val="009E7B47"/>
    <w:rsid w:val="009F2D9E"/>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220"/>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608B"/>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B7AC3"/>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3D6"/>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0D3C"/>
    <w:rsid w:val="00F423BF"/>
    <w:rsid w:val="00F42BE8"/>
    <w:rsid w:val="00F44428"/>
    <w:rsid w:val="00F459E7"/>
    <w:rsid w:val="00F46CA1"/>
    <w:rsid w:val="00F46D5D"/>
    <w:rsid w:val="00F46FF1"/>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E6B0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 w:type="character" w:customStyle="1" w:styleId="HeaderChar">
    <w:name w:val="Header Char"/>
    <w:basedOn w:val="DefaultParagraphFont"/>
    <w:link w:val="Header"/>
    <w:rsid w:val="00A4422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2776</Words>
  <Characters>15826</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7</cp:revision>
  <cp:lastPrinted>1900-12-31T16:00:00Z</cp:lastPrinted>
  <dcterms:created xsi:type="dcterms:W3CDTF">2024-01-12T23:52:00Z</dcterms:created>
  <dcterms:modified xsi:type="dcterms:W3CDTF">2024-01-13T00:34:00Z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